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  <w:r w:rsidR="00D348FA">
        <w:rPr>
          <w:rFonts w:ascii="Arial" w:hAnsi="Arial" w:cs="Arial" w:hint="eastAsia"/>
          <w:b/>
          <w:noProof/>
          <w:sz w:val="24"/>
          <w:szCs w:val="24"/>
          <w:lang w:eastAsia="zh-CN"/>
        </w:rPr>
        <w:t>r0</w:t>
      </w:r>
      <w:ins w:id="0" w:author="CMCC" w:date="2021-08-24T21:14:00Z">
        <w:r w:rsidR="00E60964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5</w:t>
        </w:r>
      </w:ins>
      <w:del w:id="1" w:author="CMCC" w:date="2021-08-24T21:14:00Z">
        <w:r w:rsidR="00CF5D0D" w:rsidDel="00E60964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4</w:delText>
        </w:r>
      </w:del>
    </w:p>
    <w:p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C26AB7">
        <w:rPr>
          <w:rFonts w:ascii="Arial" w:hAnsi="Arial" w:hint="eastAsia"/>
          <w:b/>
          <w:sz w:val="24"/>
          <w:szCs w:val="24"/>
          <w:lang w:eastAsia="zh-CN"/>
        </w:rPr>
        <w:t>, Matrixx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2D1790" w:rsidRPr="00EC714B" w:rsidDel="00E02F87" w:rsidRDefault="002D1790" w:rsidP="0090430D">
      <w:pPr>
        <w:numPr>
          <w:ilvl w:val="0"/>
          <w:numId w:val="20"/>
        </w:numPr>
        <w:rPr>
          <w:del w:id="2" w:author="cmcc" w:date="2021-08-24T15:49:00Z"/>
          <w:lang w:val="en-US" w:eastAsia="zh-CN"/>
        </w:rPr>
      </w:pPr>
      <w:del w:id="3" w:author="cmcc" w:date="2021-08-24T15:49:00Z">
        <w:r w:rsidRPr="00EC714B" w:rsidDel="00E02F87">
          <w:rPr>
            <w:lang w:val="en-US" w:eastAsia="zh-CN"/>
          </w:rPr>
          <w:delText>It is important to allow deployments where User Plane handling can be made modular</w:delText>
        </w:r>
        <w:r w:rsidR="00FE73B9" w:rsidRPr="00EC714B" w:rsidDel="00E02F87">
          <w:rPr>
            <w:rFonts w:hint="eastAsia"/>
            <w:lang w:val="en-US" w:eastAsia="zh-CN"/>
          </w:rPr>
          <w:delText xml:space="preserve"> </w:delText>
        </w:r>
        <w:r w:rsidRPr="00EC714B" w:rsidDel="00E02F87">
          <w:rPr>
            <w:lang w:val="en-US" w:eastAsia="zh-CN"/>
          </w:rPr>
          <w:delText>in order to be able to dynamically</w:delText>
        </w:r>
        <w:r w:rsidR="00206658" w:rsidDel="00E02F87">
          <w:rPr>
            <w:rFonts w:hint="eastAsia"/>
            <w:lang w:val="en-US" w:eastAsia="zh-CN"/>
          </w:rPr>
          <w:delText xml:space="preserve"> and flexibly</w:delText>
        </w:r>
        <w:r w:rsidRPr="00EC714B" w:rsidDel="00E02F87">
          <w:rPr>
            <w:lang w:val="en-US" w:eastAsia="zh-CN"/>
          </w:rPr>
          <w:delText xml:space="preserve"> insert in the data path of a PDU Session functionalities able e.g. to</w:delText>
        </w:r>
      </w:del>
    </w:p>
    <w:p w:rsidR="00000000" w:rsidRDefault="007562AC">
      <w:pPr>
        <w:numPr>
          <w:ilvl w:val="0"/>
          <w:numId w:val="20"/>
        </w:numPr>
        <w:rPr>
          <w:del w:id="4" w:author="cmcc" w:date="2021-08-24T15:49:00Z"/>
          <w:lang w:val="en-US" w:eastAsia="zh-CN"/>
        </w:rPr>
        <w:pPrChange w:id="5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6" w:author="cmcc" w:date="2021-08-24T15:49:00Z">
        <w:r w:rsidRPr="00EC714B" w:rsidDel="00E02F87">
          <w:rPr>
            <w:lang w:val="en-US" w:eastAsia="zh-CN"/>
          </w:rPr>
          <w:delText>m</w:delText>
        </w:r>
        <w:r w:rsidR="002D1790" w:rsidRPr="00EC714B" w:rsidDel="00E02F87">
          <w:rPr>
            <w:lang w:val="en-US" w:eastAsia="zh-CN"/>
          </w:rPr>
          <w:delText>onitor traffic</w:delText>
        </w:r>
      </w:del>
    </w:p>
    <w:p w:rsidR="00000000" w:rsidRDefault="007562AC">
      <w:pPr>
        <w:numPr>
          <w:ilvl w:val="0"/>
          <w:numId w:val="20"/>
        </w:numPr>
        <w:rPr>
          <w:del w:id="7" w:author="cmcc" w:date="2021-08-24T15:49:00Z"/>
          <w:lang w:val="en-US" w:eastAsia="zh-CN"/>
        </w:rPr>
        <w:pPrChange w:id="8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9" w:author="cmcc" w:date="2021-08-24T15:49:00Z">
        <w:r w:rsidRPr="00EC714B" w:rsidDel="00E02F87">
          <w:rPr>
            <w:lang w:val="en-US" w:eastAsia="zh-CN"/>
          </w:rPr>
          <w:delText>d</w:delText>
        </w:r>
        <w:r w:rsidR="002D1790" w:rsidRPr="00EC714B" w:rsidDel="00E02F87">
          <w:rPr>
            <w:lang w:val="en-US" w:eastAsia="zh-CN"/>
          </w:rPr>
          <w:delText>o DPI</w:delText>
        </w:r>
        <w:r w:rsidR="00D52939" w:rsidDel="00E02F87">
          <w:rPr>
            <w:lang w:val="en-US" w:eastAsia="zh-CN"/>
          </w:rPr>
          <w:delText xml:space="preserve"> and NAT</w:delText>
        </w:r>
      </w:del>
    </w:p>
    <w:p w:rsidR="00000000" w:rsidRDefault="007562AC">
      <w:pPr>
        <w:numPr>
          <w:ilvl w:val="0"/>
          <w:numId w:val="20"/>
        </w:numPr>
        <w:rPr>
          <w:del w:id="10" w:author="cmcc" w:date="2021-08-24T15:49:00Z"/>
          <w:lang w:val="en-US" w:eastAsia="zh-CN"/>
        </w:rPr>
        <w:pPrChange w:id="11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2" w:author="cmcc" w:date="2021-08-24T15:49:00Z">
        <w:r w:rsidRPr="00EC714B" w:rsidDel="00E02F87">
          <w:rPr>
            <w:lang w:val="en-US" w:eastAsia="zh-CN"/>
          </w:rPr>
          <w:delText>s</w:delText>
        </w:r>
        <w:r w:rsidR="002D1790" w:rsidRPr="00EC714B" w:rsidDel="00E02F87">
          <w:rPr>
            <w:lang w:val="en-US" w:eastAsia="zh-CN"/>
          </w:rPr>
          <w:delText xml:space="preserve">upport </w:delText>
        </w:r>
        <w:r w:rsidR="00483F52" w:rsidRPr="00EC714B" w:rsidDel="00E02F87">
          <w:rPr>
            <w:lang w:val="en-US" w:eastAsia="zh-CN"/>
          </w:rPr>
          <w:delText>MP-</w:delText>
        </w:r>
        <w:r w:rsidR="002D1790" w:rsidRPr="00EC714B" w:rsidDel="00E02F87">
          <w:rPr>
            <w:lang w:val="en-US" w:eastAsia="zh-CN"/>
          </w:rPr>
          <w:delText>TCP</w:delText>
        </w:r>
      </w:del>
    </w:p>
    <w:p w:rsidR="00000000" w:rsidRDefault="001616AD">
      <w:pPr>
        <w:numPr>
          <w:ilvl w:val="0"/>
          <w:numId w:val="20"/>
        </w:numPr>
        <w:rPr>
          <w:del w:id="13" w:author="cmcc" w:date="2021-08-24T15:49:00Z"/>
          <w:lang w:val="en-US" w:eastAsia="zh-CN"/>
        </w:rPr>
        <w:pPrChange w:id="14" w:author="cmcc" w:date="2021-08-24T11:31:00Z">
          <w:pPr>
            <w:numPr>
              <w:ilvl w:val="1"/>
              <w:numId w:val="20"/>
            </w:numPr>
            <w:ind w:left="840" w:hanging="420"/>
          </w:pPr>
        </w:pPrChange>
      </w:pPr>
      <w:del w:id="15" w:author="cmcc" w:date="2021-08-24T15:49:00Z">
        <w:r w:rsidDel="00E02F87">
          <w:rPr>
            <w:rFonts w:hint="eastAsia"/>
            <w:lang w:val="en-US" w:eastAsia="zh-CN"/>
          </w:rPr>
          <w:delText xml:space="preserve">enable traffic </w:delText>
        </w:r>
        <w:r w:rsidDel="00E02F87">
          <w:rPr>
            <w:lang w:val="en-US" w:eastAsia="zh-CN"/>
          </w:rPr>
          <w:delText>steering</w:delText>
        </w:r>
        <w:r w:rsidR="003733C5" w:rsidDel="00E02F87">
          <w:rPr>
            <w:rFonts w:hint="eastAsia"/>
            <w:lang w:val="en-US" w:eastAsia="zh-CN"/>
          </w:rPr>
          <w:delText xml:space="preserve"> </w:delText>
        </w:r>
        <w:r w:rsidDel="00E02F87">
          <w:rPr>
            <w:rFonts w:hint="eastAsia"/>
            <w:lang w:val="en-US" w:eastAsia="zh-CN"/>
          </w:rPr>
          <w:delText>policy</w:delText>
        </w:r>
      </w:del>
    </w:p>
    <w:p w:rsidR="00000000" w:rsidRDefault="00BE2F73">
      <w:pPr>
        <w:numPr>
          <w:ilvl w:val="0"/>
          <w:numId w:val="20"/>
        </w:numPr>
        <w:rPr>
          <w:del w:id="16" w:author="cmcc" w:date="2021-08-24T15:49:00Z"/>
          <w:lang w:eastAsia="en-US"/>
        </w:rPr>
        <w:pPrChange w:id="17" w:author="cmcc" w:date="2021-08-24T11:31:00Z">
          <w:pPr>
            <w:pStyle w:val="NO"/>
            <w:ind w:left="360" w:firstLine="0"/>
          </w:pPr>
        </w:pPrChange>
      </w:pPr>
      <w:del w:id="18" w:author="cmcc" w:date="2021-08-24T15:49:00Z">
        <w:r w:rsidRPr="0001611E" w:rsidDel="00E02F87">
          <w:rPr>
            <w:lang w:eastAsia="en-US"/>
          </w:rPr>
          <w:delText xml:space="preserve">NOTE 1: </w:delText>
        </w:r>
        <w:r w:rsidRPr="0001611E" w:rsidDel="00E02F87">
          <w:rPr>
            <w:lang w:eastAsia="zh-CN"/>
          </w:rPr>
          <w:delText>The traffic steering policy includes what have been defined in R15/R16/R17.</w:delText>
        </w:r>
      </w:del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811EC7" w:rsidRPr="00206658" w:rsidDel="002958AB" w:rsidRDefault="006764E1" w:rsidP="002958AB">
      <w:pPr>
        <w:rPr>
          <w:del w:id="19" w:author="cmcc" w:date="2021-08-24T17:57:00Z"/>
          <w:lang w:val="en-US" w:eastAsia="zh-CN"/>
        </w:rPr>
      </w:pPr>
      <w:r w:rsidRPr="006764E1">
        <w:rPr>
          <w:lang w:val="en-US" w:eastAsia="zh-CN"/>
        </w:rPr>
        <w:t>The study item will consider following aspects</w:t>
      </w:r>
      <w:del w:id="20" w:author="cmcc" w:date="2021-08-24T17:57:00Z">
        <w:r w:rsidRPr="006764E1" w:rsidDel="002958AB">
          <w:rPr>
            <w:lang w:val="en-US" w:eastAsia="zh-CN"/>
          </w:rPr>
          <w:delText>:</w:delText>
        </w:r>
      </w:del>
    </w:p>
    <w:p w:rsidR="00000000" w:rsidRDefault="00AE789F">
      <w:pPr>
        <w:rPr>
          <w:del w:id="21" w:author="cmcc" w:date="2021-08-24T15:49:00Z"/>
          <w:lang w:val="en-US" w:eastAsia="zh-CN"/>
        </w:rPr>
        <w:pPrChange w:id="22" w:author="cmcc" w:date="2021-08-24T17:57:00Z">
          <w:pPr>
            <w:numPr>
              <w:numId w:val="26"/>
            </w:numPr>
            <w:ind w:left="360" w:hanging="360"/>
          </w:pPr>
        </w:pPrChange>
      </w:pPr>
      <w:ins w:id="23" w:author="cmcc-wd1" w:date="2021-08-20T18:15:00Z">
        <w:del w:id="24" w:author="cmcc" w:date="2021-08-24T15:49:00Z">
          <w:r w:rsidDel="00E02F87">
            <w:rPr>
              <w:rFonts w:hint="eastAsia"/>
              <w:lang w:val="en-US" w:eastAsia="zh-CN"/>
            </w:rPr>
            <w:delText>Whether and how to support</w:delText>
          </w:r>
        </w:del>
      </w:ins>
      <w:del w:id="25" w:author="cmcc" w:date="2021-08-24T15:49:00Z">
        <w:r w:rsidR="002D1790" w:rsidRPr="00206658" w:rsidDel="00E02F87">
          <w:rPr>
            <w:lang w:val="en-US" w:eastAsia="zh-CN"/>
          </w:rPr>
          <w:delText>S</w:delText>
        </w:r>
        <w:r w:rsidR="0094127C" w:rsidRPr="00206658" w:rsidDel="00E02F87">
          <w:rPr>
            <w:lang w:val="en-US" w:eastAsia="zh-CN"/>
          </w:rPr>
          <w:delText>tudy further</w:delText>
        </w:r>
      </w:del>
      <w:ins w:id="26" w:author="cmcc" w:date="2021-08-24T11:32:00Z">
        <w:del w:id="27" w:author="cmcc" w:date="2021-08-24T15:49:00Z">
          <w:r w:rsidR="0090430D" w:rsidRPr="0090430D" w:rsidDel="00E02F87">
            <w:delText xml:space="preserve"> </w:delText>
          </w:r>
          <w:r w:rsidR="0090430D" w:rsidRPr="0090430D" w:rsidDel="00E02F87">
            <w:rPr>
              <w:lang w:val="en-US" w:eastAsia="zh-CN"/>
            </w:rPr>
            <w:delText>dynamically and flexibly insert in the data path of a PDU Session functionalities</w:delText>
          </w:r>
          <w:r w:rsidR="0090430D" w:rsidDel="00E02F87">
            <w:rPr>
              <w:rFonts w:hint="eastAsia"/>
              <w:lang w:val="en-US" w:eastAsia="zh-CN"/>
            </w:rPr>
            <w:delText xml:space="preserve"> </w:delText>
          </w:r>
        </w:del>
      </w:ins>
      <w:del w:id="28" w:author="cmcc" w:date="2021-08-24T15:49:00Z">
        <w:r w:rsidR="0094127C" w:rsidRPr="00206658" w:rsidDel="00E02F87">
          <w:rPr>
            <w:lang w:val="en-US" w:eastAsia="zh-CN"/>
          </w:rPr>
          <w:delText xml:space="preserve"> the</w:delText>
        </w:r>
        <w:r w:rsidR="002D1790" w:rsidRPr="00206658" w:rsidDel="00E02F87">
          <w:rPr>
            <w:lang w:val="en-US" w:eastAsia="zh-CN"/>
          </w:rPr>
          <w:delText xml:space="preserve"> modular </w:delText>
        </w:r>
        <w:r w:rsidR="00066337" w:rsidRPr="00206658" w:rsidDel="00E02F87">
          <w:rPr>
            <w:rFonts w:hint="eastAsia"/>
            <w:lang w:val="en-US" w:eastAsia="zh-CN"/>
          </w:rPr>
          <w:delText>design</w:delText>
        </w:r>
        <w:r w:rsidR="002D1790" w:rsidRPr="00206658" w:rsidDel="00E02F87">
          <w:rPr>
            <w:lang w:val="en-US" w:eastAsia="zh-CN"/>
          </w:rPr>
          <w:delText xml:space="preserve"> of User Plane </w:delText>
        </w:r>
        <w:r w:rsidR="00844266" w:rsidRPr="00206658" w:rsidDel="00E02F87">
          <w:rPr>
            <w:lang w:val="en-US" w:eastAsia="zh-CN"/>
          </w:rPr>
          <w:delText xml:space="preserve">(UP) </w:delText>
        </w:r>
        <w:r w:rsidR="002D1790" w:rsidRPr="00206658" w:rsidDel="00E02F87">
          <w:rPr>
            <w:lang w:val="en-US" w:eastAsia="zh-CN"/>
          </w:rPr>
          <w:delText>handling</w:delText>
        </w:r>
        <w:r w:rsidR="001826E0" w:rsidRPr="00206658" w:rsidDel="00E02F87">
          <w:rPr>
            <w:rFonts w:hint="eastAsia"/>
            <w:lang w:val="en-US" w:eastAsia="zh-CN"/>
          </w:rPr>
          <w:delText>:</w:delText>
        </w:r>
      </w:del>
    </w:p>
    <w:p w:rsidR="00000000" w:rsidRDefault="006764E1">
      <w:pPr>
        <w:rPr>
          <w:del w:id="29" w:author="cmcc" w:date="2021-08-24T17:57:00Z"/>
        </w:rPr>
        <w:pPrChange w:id="30" w:author="cmcc" w:date="2021-08-24T17:57:00Z">
          <w:pPr>
            <w:numPr>
              <w:numId w:val="26"/>
            </w:numPr>
            <w:ind w:left="360" w:hanging="360"/>
          </w:pPr>
        </w:pPrChange>
      </w:pPr>
      <w:del w:id="31" w:author="cmcc" w:date="2021-08-24T17:57:00Z">
        <w:r w:rsidRPr="006764E1" w:rsidDel="002958AB">
          <w:rPr>
            <w:lang w:val="en-US" w:eastAsia="zh-CN"/>
          </w:rPr>
          <w:delText>a)</w:delText>
        </w:r>
        <w:r w:rsidRPr="006764E1" w:rsidDel="002958AB">
          <w:rPr>
            <w:lang w:val="en-US" w:eastAsia="zh-CN"/>
          </w:rPr>
          <w:tab/>
        </w:r>
        <w:bookmarkStart w:id="32" w:name="_Hlk2753541"/>
        <w:r w:rsidRPr="006764E1" w:rsidDel="002958AB">
          <w:rPr>
            <w:lang w:val="en-US" w:eastAsia="zh-CN"/>
          </w:rPr>
          <w:delText>Ide</w:delText>
        </w:r>
        <w:r w:rsidR="00FF52A0" w:rsidRPr="00206658" w:rsidDel="002958AB">
          <w:delText>ntify</w:delText>
        </w:r>
        <w:r w:rsidRPr="006764E1" w:rsidDel="002958AB">
          <w:rPr>
            <w:lang w:val="en-US" w:eastAsia="zh-CN"/>
          </w:rPr>
          <w:delText xml:space="preserve"> the </w:delText>
        </w:r>
        <w:r w:rsidR="002D1790" w:rsidRPr="00EC714B" w:rsidDel="002958AB">
          <w:rPr>
            <w:lang w:eastAsia="zh-CN"/>
          </w:rPr>
          <w:delText>U</w:delText>
        </w:r>
        <w:r w:rsidR="002D1790" w:rsidRPr="00EC714B" w:rsidDel="002958AB">
          <w:delText>P features</w:delText>
        </w:r>
        <w:r w:rsidR="00C17DA1" w:rsidRPr="00EC714B" w:rsidDel="002958AB">
          <w:rPr>
            <w:rFonts w:hint="eastAsia"/>
            <w:lang w:eastAsia="zh-CN"/>
          </w:rPr>
          <w:delText xml:space="preserve"> </w:delText>
        </w:r>
        <w:r w:rsidR="00F7633B" w:rsidRPr="00EC714B" w:rsidDel="002958AB">
          <w:delText xml:space="preserve">that </w:delText>
        </w:r>
        <w:r w:rsidR="00074D28" w:rsidRPr="00EC714B" w:rsidDel="002958AB">
          <w:delText>can</w:delText>
        </w:r>
        <w:r w:rsidR="00F7633B" w:rsidRPr="00EC714B" w:rsidDel="002958AB">
          <w:delText xml:space="preserve"> be individually </w:delText>
        </w:r>
        <w:r w:rsidR="00074D28" w:rsidRPr="00EC714B" w:rsidDel="002958AB">
          <w:delText xml:space="preserve">managed </w:delText>
        </w:r>
        <w:bookmarkEnd w:id="32"/>
        <w:r w:rsidR="00074D28" w:rsidRPr="00EC714B" w:rsidDel="002958AB">
          <w:delText xml:space="preserve">(i.e. with specific characteristics) and </w:delText>
        </w:r>
        <w:r w:rsidR="00F7633B" w:rsidRPr="00EC714B" w:rsidDel="002958AB">
          <w:delText>deployed in UPF(s)</w:delText>
        </w:r>
        <w:r w:rsidR="0041589B" w:rsidRPr="00EC714B" w:rsidDel="002958AB">
          <w:delText>.</w:delText>
        </w:r>
      </w:del>
    </w:p>
    <w:p w:rsidR="00000000" w:rsidRDefault="00CB7CCE">
      <w:pPr>
        <w:rPr>
          <w:del w:id="33" w:author="cmcc" w:date="2021-08-24T17:57:00Z"/>
        </w:rPr>
        <w:pPrChange w:id="34" w:author="cmcc" w:date="2021-08-24T17:57:00Z">
          <w:pPr>
            <w:numPr>
              <w:numId w:val="26"/>
            </w:numPr>
            <w:ind w:left="360" w:hanging="360"/>
          </w:pPr>
        </w:pPrChange>
      </w:pPr>
      <w:del w:id="35" w:author="cmcc" w:date="2021-08-24T17:57:00Z">
        <w:r w:rsidRPr="00EC714B" w:rsidDel="002958AB">
          <w:delText>•</w:delText>
        </w:r>
        <w:r w:rsidRPr="00EC714B" w:rsidDel="002958AB">
          <w:tab/>
          <w:delText>A potential example of such UP features could be Application Detection</w:delText>
        </w:r>
        <w:r w:rsidR="006E2E70" w:rsidDel="002958AB">
          <w:delText>.</w:delText>
        </w:r>
      </w:del>
    </w:p>
    <w:p w:rsidR="00000000" w:rsidRDefault="00844266">
      <w:pPr>
        <w:rPr>
          <w:ins w:id="36" w:author="cmcc-wd1" w:date="2021-08-20T18:20:00Z"/>
          <w:del w:id="37" w:author="cmcc" w:date="2021-08-24T17:55:00Z"/>
          <w:lang w:eastAsia="zh-CN"/>
        </w:rPr>
        <w:pPrChange w:id="38" w:author="cmcc" w:date="2021-08-24T17:57:00Z">
          <w:pPr>
            <w:numPr>
              <w:numId w:val="26"/>
            </w:numPr>
            <w:ind w:left="360" w:hanging="360"/>
          </w:pPr>
        </w:pPrChange>
      </w:pPr>
      <w:del w:id="39" w:author="cmcc" w:date="2021-08-24T17:57:00Z">
        <w:r w:rsidRPr="00EC714B" w:rsidDel="002958AB">
          <w:delText>b)</w:delText>
        </w:r>
        <w:r w:rsidRPr="00EC714B" w:rsidDel="002958AB">
          <w:tab/>
        </w:r>
        <w:r w:rsidR="00FF52A0" w:rsidRPr="00EC714B" w:rsidDel="002958AB">
          <w:rPr>
            <w:rFonts w:eastAsia="Times New Roman"/>
          </w:rPr>
          <w:delText>To</w:delText>
        </w:r>
        <w:r w:rsidR="00483F52" w:rsidRPr="00EC714B" w:rsidDel="002958AB">
          <w:rPr>
            <w:rFonts w:eastAsia="Times New Roman"/>
          </w:rPr>
          <w:delText xml:space="preserve"> support </w:delText>
        </w:r>
        <w:r w:rsidR="00483F52" w:rsidRPr="00EC714B" w:rsidDel="002958AB">
          <w:rPr>
            <w:lang w:val="en-US" w:eastAsia="zh-CN"/>
          </w:rPr>
          <w:delText>modular deployments</w:delText>
        </w:r>
        <w:r w:rsidR="00074D28" w:rsidRPr="00EC714B" w:rsidDel="002958AB">
          <w:rPr>
            <w:lang w:val="en-US" w:eastAsia="zh-CN"/>
          </w:rPr>
          <w:delText xml:space="preserve"> and specific management characteristics</w:delText>
        </w:r>
        <w:r w:rsidR="00483F52" w:rsidRPr="00EC714B" w:rsidDel="002958AB">
          <w:rPr>
            <w:lang w:val="en-US" w:eastAsia="zh-CN"/>
          </w:rPr>
          <w:delText xml:space="preserve"> </w:delText>
        </w:r>
        <w:r w:rsidR="006278A6" w:rsidRPr="00EC714B" w:rsidDel="002958AB">
          <w:rPr>
            <w:lang w:val="en-US" w:eastAsia="zh-CN"/>
          </w:rPr>
          <w:delText>identified above</w:delText>
        </w:r>
        <w:r w:rsidR="00483F52" w:rsidRPr="00EC714B" w:rsidDel="002958AB">
          <w:rPr>
            <w:lang w:val="en-US" w:eastAsia="zh-CN"/>
          </w:rPr>
          <w:delText xml:space="preserve">: </w:delText>
        </w:r>
        <w:r w:rsidR="002D1790" w:rsidRPr="00EC714B" w:rsidDel="002958AB">
          <w:rPr>
            <w:rFonts w:eastAsia="Times New Roman"/>
          </w:rPr>
          <w:delText>evaluate the usage of the existing architecture (</w:delText>
        </w:r>
        <w:r w:rsidR="00E6524D" w:rsidRPr="00EC714B" w:rsidDel="002958AB">
          <w:rPr>
            <w:rFonts w:eastAsia="Times New Roman"/>
          </w:rPr>
          <w:delText>evolution of</w:delText>
        </w:r>
        <w:r w:rsidR="002D1790" w:rsidRPr="00EC714B" w:rsidDel="002958AB">
          <w:rPr>
            <w:rFonts w:eastAsia="Times New Roman"/>
          </w:rPr>
          <w:delText xml:space="preserve"> N4/PFCP constructs </w:delText>
        </w:r>
        <w:r w:rsidRPr="00EC714B" w:rsidDel="002958AB">
          <w:rPr>
            <w:rFonts w:eastAsia="Times New Roman"/>
          </w:rPr>
          <w:delText xml:space="preserve">such as </w:delText>
        </w:r>
        <w:r w:rsidR="002D1790" w:rsidRPr="00EC714B" w:rsidDel="002958AB">
          <w:rPr>
            <w:rFonts w:eastAsia="Times New Roman"/>
          </w:rPr>
          <w:delText>PDR, FAR … is a potential solution) as well as the usage of UPF services</w:delText>
        </w:r>
        <w:r w:rsidR="00182019" w:rsidRPr="00EC714B" w:rsidDel="002958AB">
          <w:rPr>
            <w:rFonts w:eastAsia="Times New Roman"/>
            <w:color w:val="auto"/>
          </w:rPr>
          <w:delText xml:space="preserve"> </w:delText>
        </w:r>
        <w:r w:rsidR="002D1790" w:rsidRPr="00EC714B" w:rsidDel="002958AB">
          <w:rPr>
            <w:rFonts w:eastAsia="Times New Roman"/>
          </w:rPr>
          <w:delText>and determine the best solution</w:delText>
        </w:r>
        <w:r w:rsidR="003F1967" w:rsidRPr="00EC714B" w:rsidDel="002958AB">
          <w:rPr>
            <w:rFonts w:eastAsia="Times New Roman"/>
          </w:rPr>
          <w:delText>.</w:delText>
        </w:r>
      </w:del>
    </w:p>
    <w:p w:rsidR="00000000" w:rsidRDefault="00AE789F">
      <w:pPr>
        <w:rPr>
          <w:del w:id="40" w:author="cmcc" w:date="2021-08-24T15:49:00Z"/>
          <w:lang w:eastAsia="en-US"/>
        </w:rPr>
        <w:pPrChange w:id="41" w:author="cmcc" w:date="2021-08-24T17:57:00Z">
          <w:pPr>
            <w:pStyle w:val="NO"/>
            <w:ind w:left="360" w:firstLine="0"/>
          </w:pPr>
        </w:pPrChange>
      </w:pPr>
      <w:ins w:id="42" w:author="cmcc-wd1" w:date="2021-08-20T18:20:00Z">
        <w:del w:id="43" w:author="cmcc" w:date="2021-08-24T15:49:00Z">
          <w:r w:rsidDel="00E02F87">
            <w:rPr>
              <w:rFonts w:hint="eastAsia"/>
              <w:lang w:eastAsia="en-US"/>
            </w:rPr>
            <w:delText>NOTE: the objective 1 can be further evaluated during the study phase.</w:delText>
          </w:r>
        </w:del>
      </w:ins>
    </w:p>
    <w:p w:rsidR="00560A01" w:rsidRDefault="009B1E64" w:rsidP="002958AB">
      <w:pPr>
        <w:rPr>
          <w:lang w:val="en-US" w:eastAsia="zh-CN"/>
        </w:rPr>
      </w:pPr>
      <w:del w:id="44" w:author="cmcc" w:date="2021-08-24T15:49:00Z">
        <w:r w:rsidRPr="00EC714B" w:rsidDel="00E02F87">
          <w:rPr>
            <w:rFonts w:hint="eastAsia"/>
            <w:lang w:val="en-US" w:eastAsia="zh-CN"/>
          </w:rPr>
          <w:delText>2</w:delText>
        </w:r>
      </w:del>
      <w:del w:id="45" w:author="cmcc" w:date="2021-08-24T17:55:00Z">
        <w:r w:rsidRPr="00EC714B" w:rsidDel="00A52793">
          <w:rPr>
            <w:rFonts w:hint="eastAsia"/>
            <w:lang w:val="en-US" w:eastAsia="zh-CN"/>
          </w:rPr>
          <w:delText xml:space="preserve">)   </w:delText>
        </w:r>
      </w:del>
      <w:del w:id="46" w:author="cmcc" w:date="2021-08-24T17:57:00Z">
        <w:r w:rsidR="004819B3" w:rsidRPr="00EC714B" w:rsidDel="002958AB">
          <w:rPr>
            <w:rFonts w:hint="eastAsia"/>
            <w:lang w:val="en-US" w:eastAsia="zh-CN"/>
          </w:rPr>
          <w:delText>M</w:delText>
        </w:r>
        <w:r w:rsidR="00560A01" w:rsidRPr="00EC714B" w:rsidDel="002958AB">
          <w:rPr>
            <w:rFonts w:hint="eastAsia"/>
            <w:lang w:val="en-US" w:eastAsia="zh-CN"/>
          </w:rPr>
          <w:delText>echanism</w:delText>
        </w:r>
      </w:del>
      <w:r w:rsidR="00560A01" w:rsidRPr="00EC714B">
        <w:rPr>
          <w:rFonts w:hint="eastAsia"/>
          <w:lang w:val="en-US" w:eastAsia="zh-CN"/>
        </w:rPr>
        <w:t xml:space="preserve"> </w:t>
      </w:r>
      <w:proofErr w:type="gramStart"/>
      <w:r w:rsidR="00560A01" w:rsidRPr="00EC714B">
        <w:rPr>
          <w:rFonts w:hint="eastAsia"/>
          <w:lang w:val="en-US" w:eastAsia="zh-CN"/>
        </w:rPr>
        <w:t>to</w:t>
      </w:r>
      <w:proofErr w:type="gramEnd"/>
      <w:del w:id="47" w:author="CMCC" w:date="2021-08-24T21:25:00Z">
        <w:r w:rsidR="00560A01" w:rsidRPr="00EC714B" w:rsidDel="00385041">
          <w:rPr>
            <w:lang w:val="en-US" w:eastAsia="zh-CN"/>
          </w:rPr>
          <w:delText xml:space="preserve"> </w:delText>
        </w:r>
      </w:del>
      <w:ins w:id="48" w:author="CMCC" w:date="2021-08-24T21:25:00Z">
        <w:r w:rsidR="00385041">
          <w:rPr>
            <w:rFonts w:hint="eastAsia"/>
            <w:lang w:val="en-US" w:eastAsia="zh-CN"/>
          </w:rPr>
          <w:t xml:space="preserve"> </w:t>
        </w:r>
      </w:ins>
      <w:r w:rsidR="00560A01" w:rsidRPr="00EC714B">
        <w:rPr>
          <w:lang w:val="en-US" w:eastAsia="zh-CN"/>
        </w:rPr>
        <w:t xml:space="preserve">support </w:t>
      </w:r>
      <w:ins w:id="49" w:author="CMCC" w:date="2021-08-24T21:24:00Z">
        <w:r w:rsidR="00385041" w:rsidRPr="00385041">
          <w:rPr>
            <w:lang w:val="en-US" w:eastAsia="zh-CN"/>
          </w:rPr>
          <w:t>better integration of UPF into the 5GC SBA</w:t>
        </w:r>
        <w:r w:rsidR="00385041">
          <w:rPr>
            <w:rFonts w:hint="eastAsia"/>
            <w:lang w:val="en-US" w:eastAsia="zh-CN"/>
          </w:rPr>
          <w:t xml:space="preserve"> </w:t>
        </w:r>
      </w:ins>
      <w:del w:id="50" w:author="CMCC" w:date="2021-08-24T21:24:00Z">
        <w:r w:rsidR="00560A01" w:rsidRPr="00EC714B" w:rsidDel="00385041">
          <w:rPr>
            <w:lang w:val="en-US" w:eastAsia="zh-CN"/>
          </w:rPr>
          <w:delText xml:space="preserve">efficient </w:delText>
        </w:r>
        <w:r w:rsidR="00F7633B" w:rsidRPr="00EC714B" w:rsidDel="00385041">
          <w:rPr>
            <w:lang w:val="en-US" w:eastAsia="zh-CN"/>
          </w:rPr>
          <w:delText>service communication</w:delText>
        </w:r>
        <w:r w:rsidR="00E1340F" w:rsidRPr="00EC714B" w:rsidDel="00385041">
          <w:rPr>
            <w:lang w:val="en-US" w:eastAsia="zh-CN"/>
          </w:rPr>
          <w:delText xml:space="preserve"> involving the UPF</w:delText>
        </w:r>
      </w:del>
      <w:r w:rsidR="002D1790" w:rsidRPr="00EC714B">
        <w:rPr>
          <w:lang w:val="en-US" w:eastAsia="zh-CN"/>
        </w:rPr>
        <w:t xml:space="preserve">: </w:t>
      </w:r>
    </w:p>
    <w:p w:rsidR="006764E1" w:rsidRDefault="00C94E7D" w:rsidP="006764E1">
      <w:pPr>
        <w:pStyle w:val="B1"/>
        <w:ind w:left="284"/>
        <w:rPr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>
        <w:rPr>
          <w:lang w:eastAsia="zh-CN"/>
        </w:rPr>
        <w:t>S</w:t>
      </w:r>
      <w:r>
        <w:rPr>
          <w:lang w:val="en-US" w:eastAsia="zh-CN"/>
        </w:rPr>
        <w:t>tudy UPF services registration</w:t>
      </w:r>
      <w:r w:rsidR="00206658"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</w:t>
      </w:r>
      <w:r w:rsidR="00D558C3">
        <w:rPr>
          <w:lang w:val="en-US" w:eastAsia="zh-CN"/>
        </w:rPr>
        <w:t xml:space="preserve"> with NRF</w:t>
      </w:r>
    </w:p>
    <w:p w:rsidR="006764E1" w:rsidDel="00AE789F" w:rsidRDefault="00A5532C" w:rsidP="006764E1">
      <w:pPr>
        <w:pStyle w:val="B1"/>
        <w:ind w:left="284"/>
        <w:rPr>
          <w:del w:id="51" w:author="cmcc-wd1" w:date="2021-08-20T18:22:00Z"/>
          <w:lang w:val="en-US" w:eastAsia="zh-CN"/>
        </w:rPr>
      </w:pPr>
      <w:del w:id="52" w:author="cmcc-wd1" w:date="2021-08-20T18:22:00Z">
        <w:r w:rsidDel="00AE789F">
          <w:rPr>
            <w:lang w:val="en-US" w:eastAsia="zh-CN"/>
          </w:rPr>
          <w:delText xml:space="preserve">-    Study mechanism and interface impact on interaction with other 5GC </w:delText>
        </w:r>
        <w:r w:rsidR="00206658" w:rsidDel="00AE789F">
          <w:rPr>
            <w:rFonts w:hint="eastAsia"/>
            <w:lang w:val="en-US" w:eastAsia="zh-CN"/>
          </w:rPr>
          <w:delText>NF</w:delText>
        </w:r>
        <w:r w:rsidDel="00AE789F">
          <w:rPr>
            <w:lang w:val="en-US" w:eastAsia="zh-CN"/>
          </w:rPr>
          <w:delText xml:space="preserve"> services, like</w:delText>
        </w:r>
        <w:r w:rsidR="003F3A13" w:rsidDel="00AE789F">
          <w:rPr>
            <w:lang w:val="en-US" w:eastAsia="zh-CN"/>
          </w:rPr>
          <w:delText xml:space="preserve"> SMF</w:delText>
        </w:r>
        <w:r w:rsidDel="00AE789F">
          <w:rPr>
            <w:lang w:val="en-US" w:eastAsia="zh-CN"/>
          </w:rPr>
          <w:delText xml:space="preserve"> services,</w:delText>
        </w:r>
        <w:r w:rsidR="00DE3E8D" w:rsidDel="00AE789F">
          <w:rPr>
            <w:lang w:val="en-US" w:eastAsia="zh-CN"/>
          </w:rPr>
          <w:delText xml:space="preserve"> </w:delText>
        </w:r>
      </w:del>
    </w:p>
    <w:p w:rsidR="00D52939" w:rsidDel="007E0F46" w:rsidRDefault="00D52939" w:rsidP="00D52939">
      <w:pPr>
        <w:pStyle w:val="B1"/>
        <w:ind w:left="284"/>
        <w:rPr>
          <w:del w:id="53" w:author="cmcc-wd1" w:date="2021-08-20T18:23:00Z"/>
          <w:lang w:val="en-US" w:eastAsia="zh-CN"/>
        </w:rPr>
      </w:pPr>
      <w:del w:id="54" w:author="cmcc-wd1" w:date="2021-08-20T18:23:00Z">
        <w:r w:rsidDel="007E0F46">
          <w:rPr>
            <w:lang w:val="en-US" w:eastAsia="zh-CN"/>
          </w:rPr>
          <w:delText>-    Study UPF Set</w:delText>
        </w:r>
        <w:r w:rsidR="005207E7" w:rsidDel="007E0F46">
          <w:rPr>
            <w:lang w:val="en-US" w:eastAsia="zh-CN"/>
          </w:rPr>
          <w:delText xml:space="preserve"> architecture</w:delText>
        </w:r>
        <w:r w:rsidDel="007E0F46">
          <w:rPr>
            <w:lang w:val="en-US" w:eastAsia="zh-CN"/>
          </w:rPr>
          <w:delText xml:space="preserve"> and interactions </w:delText>
        </w:r>
        <w:r w:rsidR="005207E7" w:rsidDel="007E0F46">
          <w:rPr>
            <w:lang w:val="en-US" w:eastAsia="zh-CN"/>
          </w:rPr>
          <w:delText>with SMF Set and other NF Sets</w:delText>
        </w:r>
        <w:r w:rsidDel="007E0F46">
          <w:rPr>
            <w:lang w:val="en-US" w:eastAsia="zh-CN"/>
          </w:rPr>
          <w:delText xml:space="preserve">, </w:delText>
        </w:r>
      </w:del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lastRenderedPageBreak/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</w:t>
      </w:r>
      <w:r w:rsidR="003F1967" w:rsidRPr="00385041">
        <w:rPr>
          <w:lang w:eastAsia="zh-CN"/>
        </w:rPr>
        <w:t>.g</w:t>
      </w:r>
      <w:r w:rsidR="00AB5929" w:rsidRPr="00385041">
        <w:rPr>
          <w:lang w:eastAsia="zh-CN"/>
        </w:rPr>
        <w:t>.</w:t>
      </w:r>
      <w:del w:id="55" w:author="LTHM2" w:date="2021-08-24T13:15:00Z">
        <w:r w:rsidR="00AB5929" w:rsidRPr="00385041">
          <w:rPr>
            <w:lang w:eastAsia="zh-CN"/>
          </w:rPr>
          <w:delText>:</w:delText>
        </w:r>
      </w:del>
    </w:p>
    <w:p w:rsidR="00AB5929" w:rsidRDefault="00122A47" w:rsidP="00122A47">
      <w:pPr>
        <w:pStyle w:val="B1"/>
        <w:rPr>
          <w:rFonts w:hint="eastAsia"/>
          <w:lang w:eastAsia="zh-CN"/>
        </w:rPr>
      </w:pPr>
      <w:ins w:id="56" w:author="CMCC" w:date="2021-08-24T21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F7633B"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</w:t>
      </w:r>
      <w:ins w:id="57" w:author="cmcc-wd1" w:date="2021-08-20T18:22:00Z">
        <w:r w:rsidR="00AE789F">
          <w:rPr>
            <w:rFonts w:hint="eastAsia"/>
            <w:lang w:eastAsia="zh-CN"/>
          </w:rPr>
          <w:t xml:space="preserve">SMF services, </w:t>
        </w:r>
      </w:ins>
      <w:r w:rsidR="009B1E64" w:rsidRPr="00EC714B">
        <w:rPr>
          <w:rFonts w:hint="eastAsia"/>
          <w:lang w:eastAsia="zh-CN"/>
        </w:rPr>
        <w:t>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0D70B4">
        <w:rPr>
          <w:lang w:eastAsia="zh-CN"/>
        </w:rPr>
        <w:t>,</w:t>
      </w:r>
      <w:r w:rsidR="000D70B4" w:rsidRPr="000D70B4">
        <w:rPr>
          <w:lang w:eastAsia="zh-CN"/>
        </w:rPr>
        <w:t xml:space="preserve"> </w:t>
      </w:r>
      <w:r w:rsidR="000D70B4" w:rsidRPr="00EC714B">
        <w:rPr>
          <w:lang w:eastAsia="zh-CN"/>
        </w:rPr>
        <w:t>NEF</w:t>
      </w:r>
      <w:r w:rsidR="000D70B4" w:rsidRPr="00EC714B">
        <w:rPr>
          <w:rFonts w:hint="eastAsia"/>
          <w:lang w:eastAsia="zh-CN"/>
        </w:rPr>
        <w:t xml:space="preserve"> </w:t>
      </w:r>
      <w:r w:rsidR="000D70B4" w:rsidRPr="00EC714B">
        <w:rPr>
          <w:lang w:eastAsia="zh-CN"/>
        </w:rPr>
        <w:t>services</w:t>
      </w:r>
      <w:ins w:id="58" w:author="CMCC" w:date="2021-08-24T19:55:00Z">
        <w:r w:rsidR="00263A22">
          <w:rPr>
            <w:rFonts w:hint="eastAsia"/>
            <w:lang w:eastAsia="zh-CN"/>
          </w:rPr>
          <w:t>,</w:t>
        </w:r>
        <w:r w:rsidR="00263A22" w:rsidRPr="00263A22">
          <w:t xml:space="preserve"> </w:t>
        </w:r>
        <w:r w:rsidR="00263A22" w:rsidRPr="00263A22">
          <w:rPr>
            <w:lang w:eastAsia="zh-CN"/>
          </w:rPr>
          <w:t>Trusted AF services</w:t>
        </w:r>
      </w:ins>
      <w:r w:rsidR="00DE3E8D">
        <w:rPr>
          <w:lang w:eastAsia="zh-CN"/>
        </w:rPr>
        <w:t>.</w:t>
      </w:r>
    </w:p>
    <w:p w:rsidR="001208A6" w:rsidRDefault="001208A6" w:rsidP="00122A4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ins w:id="59" w:author="cmcc" w:date="2021-08-24T23:17:00Z">
        <w:r w:rsidR="00AA648F" w:rsidRPr="00AA648F">
          <w:rPr>
            <w:lang w:eastAsia="zh-CN"/>
          </w:rPr>
          <w:t>Relevant Event IDs</w:t>
        </w:r>
        <w:r w:rsidR="0057010B">
          <w:rPr>
            <w:rFonts w:hint="eastAsia"/>
            <w:lang w:eastAsia="zh-CN"/>
          </w:rPr>
          <w:t>.</w:t>
        </w:r>
      </w:ins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del w:id="60" w:author="cmcc" w:date="2021-08-24T17:58:00Z">
        <w:r w:rsidR="00751717" w:rsidRPr="00EC714B" w:rsidDel="002958AB">
          <w:rPr>
            <w:lang w:eastAsia="zh-CN"/>
          </w:rPr>
          <w:delText>2</w:delText>
        </w:r>
      </w:del>
      <w:ins w:id="61" w:author="cmcc" w:date="2021-08-24T17:58:00Z">
        <w:r w:rsidR="002958AB">
          <w:rPr>
            <w:rFonts w:hint="eastAsia"/>
            <w:lang w:eastAsia="zh-CN"/>
          </w:rPr>
          <w:t>1</w:t>
        </w:r>
      </w:ins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207E9B" w:rsidRDefault="00607CC1" w:rsidP="00207E9B">
      <w:pPr>
        <w:pStyle w:val="B1"/>
        <w:ind w:left="284"/>
        <w:rPr>
          <w:ins w:id="62" w:author="cmcc" w:date="2021-08-24T17:59:00Z"/>
          <w:lang w:eastAsia="zh-CN"/>
        </w:rPr>
      </w:pPr>
      <w:ins w:id="63" w:author="intel user FRI" w:date="2021-08-20T14:33:00Z">
        <w:r w:rsidRPr="00E24F16">
          <w:rPr>
            <w:lang w:eastAsia="zh-CN"/>
          </w:rPr>
          <w:t>-</w:t>
        </w:r>
      </w:ins>
      <w:ins w:id="64" w:author="intel user FRI" w:date="2021-08-20T14:32:00Z">
        <w:r w:rsidRPr="00E24F16">
          <w:rPr>
            <w:lang w:eastAsia="zh-CN"/>
          </w:rPr>
          <w:t xml:space="preserve"> </w:t>
        </w:r>
        <w:r w:rsidRPr="00E24F16">
          <w:rPr>
            <w:lang w:eastAsia="zh-CN"/>
          </w:rPr>
          <w:tab/>
        </w:r>
      </w:ins>
      <w:ins w:id="65" w:author="CMCC" w:date="2021-08-24T20:57:00Z">
        <w:r w:rsidR="00E24F16" w:rsidRPr="00E24F16">
          <w:rPr>
            <w:rFonts w:hint="eastAsia"/>
            <w:lang w:eastAsia="zh-CN"/>
          </w:rPr>
          <w:t>Whe</w:t>
        </w:r>
      </w:ins>
      <w:ins w:id="66" w:author="CMCC" w:date="2021-08-24T20:58:00Z">
        <w:r w:rsidR="00E24F16" w:rsidRPr="00E24F16">
          <w:rPr>
            <w:rFonts w:hint="eastAsia"/>
            <w:lang w:eastAsia="zh-CN"/>
          </w:rPr>
          <w:t>ther and how to</w:t>
        </w:r>
      </w:ins>
      <w:ins w:id="67" w:author="CMCC" w:date="2021-08-24T20:59:00Z">
        <w:r w:rsidR="00F30769">
          <w:rPr>
            <w:rFonts w:hint="eastAsia"/>
            <w:lang w:eastAsia="zh-CN"/>
          </w:rPr>
          <w:t xml:space="preserve"> </w:t>
        </w:r>
      </w:ins>
      <w:ins w:id="68" w:author="CMCC" w:date="2021-08-24T20:58:00Z">
        <w:r w:rsidR="00E24F16" w:rsidRPr="00E24F16">
          <w:rPr>
            <w:rFonts w:hint="eastAsia"/>
            <w:lang w:eastAsia="zh-CN"/>
          </w:rPr>
          <w:t>s</w:t>
        </w:r>
      </w:ins>
      <w:ins w:id="69" w:author="intel user FRI" w:date="2021-08-20T14:32:00Z">
        <w:r w:rsidRPr="00E24F16">
          <w:rPr>
            <w:lang w:eastAsia="zh-CN"/>
          </w:rPr>
          <w:t>tudy potential enhancements to SMF</w:t>
        </w:r>
      </w:ins>
      <w:r w:rsidR="00D855BC">
        <w:rPr>
          <w:rFonts w:hint="eastAsia"/>
          <w:lang w:eastAsia="zh-CN"/>
        </w:rPr>
        <w:t>-</w:t>
      </w:r>
      <w:ins w:id="70" w:author="intel user FRI" w:date="2021-08-20T14:32:00Z">
        <w:r w:rsidRPr="00E24F16">
          <w:rPr>
            <w:lang w:eastAsia="zh-CN"/>
          </w:rPr>
          <w:t>UPF interaction for supporting more efficient control of the packet processing in the UPF</w:t>
        </w:r>
      </w:ins>
      <w:ins w:id="71" w:author="CMCC" w:date="2021-08-24T20:58:00Z">
        <w:r w:rsidR="00E24F16">
          <w:rPr>
            <w:rFonts w:hint="eastAsia"/>
            <w:lang w:eastAsia="zh-CN"/>
          </w:rPr>
          <w:t>.</w:t>
        </w:r>
      </w:ins>
      <w:ins w:id="72" w:author="intel user FRI" w:date="2021-08-20T14:32:00Z">
        <w:r w:rsidRPr="00E24F16">
          <w:rPr>
            <w:lang w:eastAsia="zh-CN"/>
          </w:rPr>
          <w:t xml:space="preserve"> </w:t>
        </w:r>
      </w:ins>
    </w:p>
    <w:p w:rsidR="004B2E55" w:rsidRDefault="004B2E55" w:rsidP="00207E9B">
      <w:pPr>
        <w:pStyle w:val="B1"/>
        <w:ind w:left="284"/>
        <w:rPr>
          <w:ins w:id="73" w:author="cmcc" w:date="2021-08-24T18:07:00Z"/>
          <w:lang w:eastAsia="zh-CN"/>
        </w:rPr>
      </w:pPr>
      <w:ins w:id="74" w:author="cmcc" w:date="2021-08-24T17:59:00Z">
        <w:r>
          <w:rPr>
            <w:rFonts w:hint="eastAsia"/>
            <w:lang w:eastAsia="zh-CN"/>
          </w:rPr>
          <w:tab/>
        </w:r>
      </w:ins>
      <w:r w:rsidRPr="004B2E55">
        <w:rPr>
          <w:lang w:eastAsia="zh-CN"/>
        </w:rPr>
        <w:t>NOTE 2: The performance of UP traffic handling shall</w:t>
      </w:r>
      <w:ins w:id="75" w:author="cmcc" w:date="2021-08-24T17:59:00Z">
        <w:r w:rsidRPr="004B2E55">
          <w:rPr>
            <w:lang w:eastAsia="zh-CN"/>
          </w:rPr>
          <w:t xml:space="preserve"> not be degraded due to mechanisms</w:t>
        </w:r>
      </w:ins>
      <w:r w:rsidRPr="004B2E55">
        <w:rPr>
          <w:lang w:eastAsia="zh-CN"/>
        </w:rPr>
        <w:t xml:space="preserve"> defined in this study.</w:t>
      </w:r>
    </w:p>
    <w:p w:rsidR="00540E07" w:rsidRPr="00207E9B" w:rsidRDefault="00540E07" w:rsidP="00207E9B">
      <w:pPr>
        <w:pStyle w:val="B1"/>
        <w:ind w:left="284"/>
        <w:rPr>
          <w:ins w:id="76" w:author="intel user FRI" w:date="2021-08-20T14:32:00Z"/>
          <w:lang w:eastAsia="zh-CN"/>
        </w:rPr>
      </w:pPr>
      <w:ins w:id="77" w:author="cmcc" w:date="2021-08-24T18:07:00Z">
        <w:r>
          <w:rPr>
            <w:rFonts w:hint="eastAsia"/>
            <w:lang w:eastAsia="zh-CN"/>
          </w:rPr>
          <w:tab/>
          <w:t xml:space="preserve">NOTE 3: </w:t>
        </w:r>
        <w:r w:rsidRPr="00540E07">
          <w:rPr>
            <w:lang w:eastAsia="zh-CN"/>
          </w:rPr>
          <w:t>The study shall address generic UPF data exposure mechanisms</w:t>
        </w:r>
      </w:ins>
      <w:ins w:id="78" w:author="cmcc" w:date="2021-08-24T18:08:00Z">
        <w:r>
          <w:rPr>
            <w:rFonts w:hint="eastAsia"/>
            <w:lang w:eastAsia="zh-CN"/>
          </w:rPr>
          <w:t xml:space="preserve"> </w:t>
        </w:r>
        <w:r w:rsidRPr="00540E07">
          <w:rPr>
            <w:lang w:eastAsia="zh-CN"/>
          </w:rPr>
          <w:t>via SBA based mechanisms</w:t>
        </w:r>
        <w:proofErr w:type="gramStart"/>
        <w:r>
          <w:rPr>
            <w:rFonts w:hint="eastAsia"/>
            <w:lang w:eastAsia="zh-CN"/>
          </w:rPr>
          <w:t xml:space="preserve">, </w:t>
        </w:r>
      </w:ins>
      <w:ins w:id="79" w:author="cmcc" w:date="2021-08-24T18:07:00Z">
        <w:r w:rsidRPr="00540E07">
          <w:rPr>
            <w:lang w:eastAsia="zh-CN"/>
          </w:rPr>
          <w:t xml:space="preserve"> </w:t>
        </w:r>
      </w:ins>
      <w:ins w:id="80" w:author="cmcc" w:date="2021-08-24T18:09:00Z">
        <w:r>
          <w:rPr>
            <w:rFonts w:hint="eastAsia"/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the coordination with other SIDs f</w:t>
        </w:r>
      </w:ins>
      <w:ins w:id="81" w:author="cmcc" w:date="2021-08-24T18:10:00Z">
        <w:r>
          <w:rPr>
            <w:rFonts w:hint="eastAsia"/>
            <w:lang w:eastAsia="zh-CN"/>
          </w:rPr>
          <w:t>or</w:t>
        </w:r>
      </w:ins>
      <w:ins w:id="82" w:author="cmcc" w:date="2021-08-24T18:09:00Z">
        <w:r>
          <w:rPr>
            <w:rFonts w:hint="eastAsia"/>
            <w:lang w:eastAsia="zh-CN"/>
          </w:rPr>
          <w:t xml:space="preserve"> this aspect </w:t>
        </w:r>
      </w:ins>
      <w:ins w:id="83" w:author="cmcc" w:date="2021-08-24T18:10:00Z">
        <w:r>
          <w:rPr>
            <w:rFonts w:hint="eastAsia"/>
            <w:lang w:eastAsia="zh-CN"/>
          </w:rPr>
          <w:t>may be needed in study phase.</w:t>
        </w:r>
      </w:ins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del w:id="84" w:author="cmcc" w:date="2021-08-24T17:57:00Z">
        <w:r w:rsidR="00F57282" w:rsidRPr="008D685A" w:rsidDel="00A52793">
          <w:rPr>
            <w:lang w:eastAsia="zh-CN"/>
          </w:rPr>
          <w:delText>8</w:delText>
        </w:r>
        <w:r w:rsidRPr="008D685A" w:rsidDel="00A52793">
          <w:rPr>
            <w:rFonts w:hint="eastAsia"/>
            <w:lang w:eastAsia="zh-CN"/>
          </w:rPr>
          <w:delText>TUs</w:delText>
        </w:r>
      </w:del>
      <w:ins w:id="85" w:author="cmcc" w:date="2021-08-24T17:57:00Z">
        <w:r w:rsidR="00A52793">
          <w:rPr>
            <w:rFonts w:hint="eastAsia"/>
            <w:lang w:eastAsia="zh-CN"/>
          </w:rPr>
          <w:t>5</w:t>
        </w:r>
        <w:r w:rsidR="00A52793" w:rsidRPr="008D685A">
          <w:rPr>
            <w:rFonts w:hint="eastAsia"/>
            <w:lang w:eastAsia="zh-CN"/>
          </w:rPr>
          <w:t>TUs</w:t>
        </w:r>
      </w:ins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0F0F07" w:rsidP="004819B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</w:t>
      </w:r>
      <w:r w:rsidR="00C26AB7">
        <w:rPr>
          <w:rFonts w:hint="eastAsia"/>
          <w:lang w:eastAsia="zh-CN"/>
        </w:rPr>
        <w:t>g</w:t>
      </w:r>
      <w:r w:rsidR="00BE2F73" w:rsidRPr="0001611E">
        <w:rPr>
          <w:lang w:eastAsia="zh-CN"/>
        </w:rPr>
        <w:t>ing aspect</w:t>
      </w:r>
      <w:r w:rsidR="00C26AB7">
        <w:rPr>
          <w:rFonts w:hint="eastAsia"/>
          <w:lang w:eastAsia="zh-CN"/>
        </w:rPr>
        <w:t>s</w:t>
      </w:r>
      <w:r w:rsidR="00BE2F73" w:rsidRPr="0001611E">
        <w:rPr>
          <w:lang w:eastAsia="zh-CN"/>
        </w:rPr>
        <w:t xml:space="preserve"> will be addressed by SA5</w:t>
      </w:r>
    </w:p>
    <w:p w:rsidR="003F7017" w:rsidRPr="00EC714B" w:rsidRDefault="003F7017" w:rsidP="003F7017">
      <w:pPr>
        <w:pStyle w:val="2"/>
      </w:pPr>
      <w:r w:rsidRPr="00EC714B">
        <w:lastRenderedPageBreak/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AE4BA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AE4BA3" w:rsidRDefault="00DD79CB" w:rsidP="00F55D5C">
            <w:pPr>
              <w:pStyle w:val="TAL"/>
              <w:ind w:left="200" w:right="200"/>
              <w:rPr>
                <w:lang w:eastAsia="zh-CN"/>
              </w:rPr>
            </w:pPr>
            <w:ins w:id="86" w:author="cmcc" w:date="2021-08-22T22:17:00Z">
              <w:r w:rsidRPr="00DD79CB">
                <w:rPr>
                  <w:lang w:eastAsia="zh-CN"/>
                </w:rPr>
                <w:t>Verizon UK Ltd</w:t>
              </w:r>
            </w:ins>
          </w:p>
        </w:tc>
      </w:tr>
      <w:tr w:rsidR="003548D5" w:rsidRPr="00EC714B" w:rsidTr="00A70B99">
        <w:trPr>
          <w:jc w:val="center"/>
          <w:ins w:id="87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3548D5" w:rsidP="00F55D5C">
            <w:pPr>
              <w:pStyle w:val="TAL"/>
              <w:ind w:left="200" w:right="200"/>
              <w:rPr>
                <w:ins w:id="88" w:author="cmcc" w:date="2021-08-22T22:18:00Z"/>
                <w:lang w:eastAsia="zh-CN"/>
              </w:rPr>
            </w:pPr>
            <w:ins w:id="89" w:author="cmcc" w:date="2021-08-22T22:18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3548D5" w:rsidRPr="00EC714B" w:rsidTr="00A70B99">
        <w:trPr>
          <w:jc w:val="center"/>
          <w:ins w:id="90" w:author="cmcc" w:date="2021-08-22T22:18:00Z"/>
        </w:trPr>
        <w:tc>
          <w:tcPr>
            <w:tcW w:w="4627" w:type="dxa"/>
            <w:shd w:val="clear" w:color="auto" w:fill="auto"/>
          </w:tcPr>
          <w:p w:rsidR="003548D5" w:rsidRPr="00DD79CB" w:rsidRDefault="00CB075C" w:rsidP="00F55D5C">
            <w:pPr>
              <w:pStyle w:val="TAL"/>
              <w:ind w:left="200" w:right="200"/>
              <w:rPr>
                <w:ins w:id="91" w:author="cmcc" w:date="2021-08-22T22:18:00Z"/>
                <w:lang w:eastAsia="zh-CN"/>
              </w:rPr>
            </w:pPr>
            <w:ins w:id="92" w:author="cmcc" w:date="2021-08-24T18:05:00Z">
              <w:r>
                <w:rPr>
                  <w:rFonts w:hint="eastAsia"/>
                  <w:lang w:eastAsia="zh-CN"/>
                </w:rPr>
                <w:t>KDDI</w:t>
              </w:r>
            </w:ins>
          </w:p>
        </w:tc>
      </w:tr>
      <w:tr w:rsidR="00CB075C" w:rsidRPr="00EC714B" w:rsidTr="00A70B99">
        <w:trPr>
          <w:jc w:val="center"/>
          <w:ins w:id="93" w:author="cmcc" w:date="2021-08-24T18:05:00Z"/>
        </w:trPr>
        <w:tc>
          <w:tcPr>
            <w:tcW w:w="4627" w:type="dxa"/>
            <w:shd w:val="clear" w:color="auto" w:fill="auto"/>
          </w:tcPr>
          <w:p w:rsidR="00CB075C" w:rsidRDefault="00CB075C" w:rsidP="00F55D5C">
            <w:pPr>
              <w:pStyle w:val="TAL"/>
              <w:ind w:left="200" w:right="200"/>
              <w:rPr>
                <w:ins w:id="94" w:author="cmcc" w:date="2021-08-24T18:05:00Z"/>
                <w:lang w:eastAsia="zh-CN"/>
              </w:rPr>
            </w:pPr>
            <w:ins w:id="95" w:author="cmcc" w:date="2021-08-24T18:05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601606" w:rsidRPr="00EC714B" w:rsidTr="00A70B99">
        <w:trPr>
          <w:jc w:val="center"/>
          <w:ins w:id="96" w:author="cmcc" w:date="2021-08-24T18:05:00Z"/>
        </w:trPr>
        <w:tc>
          <w:tcPr>
            <w:tcW w:w="4627" w:type="dxa"/>
            <w:shd w:val="clear" w:color="auto" w:fill="auto"/>
          </w:tcPr>
          <w:p w:rsidR="00601606" w:rsidRDefault="009C40BD" w:rsidP="00F55D5C">
            <w:pPr>
              <w:pStyle w:val="TAL"/>
              <w:ind w:left="200" w:right="200"/>
              <w:rPr>
                <w:ins w:id="97" w:author="cmcc" w:date="2021-08-24T18:05:00Z"/>
                <w:lang w:eastAsia="zh-CN"/>
              </w:rPr>
            </w:pPr>
            <w:ins w:id="98" w:author="cmcc" w:date="2021-08-24T23:18:00Z">
              <w:r w:rsidRPr="009C40BD">
                <w:rPr>
                  <w:lang w:eastAsia="zh-CN"/>
                </w:rPr>
                <w:t>Orange</w:t>
              </w:r>
            </w:ins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A28" w:rsidRDefault="00F72A28">
      <w:r>
        <w:separator/>
      </w:r>
    </w:p>
  </w:endnote>
  <w:endnote w:type="continuationSeparator" w:id="0">
    <w:p w:rsidR="00F72A28" w:rsidRDefault="00F72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D28" w:rsidRDefault="00F17FD0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" o:allowincell="f" filled="f" stroked="f" strokeweight=".5pt">
          <v:path arrowok="t"/>
          <v:textbox inset="20pt,0,,0">
            <w:txbxContent>
              <w:p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A28" w:rsidRDefault="00F72A28">
      <w:r>
        <w:separator/>
      </w:r>
    </w:p>
  </w:footnote>
  <w:footnote w:type="continuationSeparator" w:id="0">
    <w:p w:rsidR="00F72A28" w:rsidRDefault="00F72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pt;height:24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2">
    <w15:presenceInfo w15:providerId="None" w15:userId="LTHM2"/>
  </w15:person>
  <w15:person w15:author="intel user FRI">
    <w15:presenceInfo w15:providerId="None" w15:userId="intel user FR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3C1F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08A6"/>
    <w:rsid w:val="00121AC1"/>
    <w:rsid w:val="00122042"/>
    <w:rsid w:val="00122A47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0A55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B6AB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1E7BDC"/>
    <w:rsid w:val="002000C2"/>
    <w:rsid w:val="00201596"/>
    <w:rsid w:val="00205A46"/>
    <w:rsid w:val="00206658"/>
    <w:rsid w:val="00207E9B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19C1"/>
    <w:rsid w:val="00262081"/>
    <w:rsid w:val="00263A22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58AB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487A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3A9C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219F"/>
    <w:rsid w:val="003436C5"/>
    <w:rsid w:val="00344158"/>
    <w:rsid w:val="0034556A"/>
    <w:rsid w:val="00352C36"/>
    <w:rsid w:val="00353178"/>
    <w:rsid w:val="0035412D"/>
    <w:rsid w:val="003548D5"/>
    <w:rsid w:val="0035703A"/>
    <w:rsid w:val="00360E8D"/>
    <w:rsid w:val="0036102D"/>
    <w:rsid w:val="00370A01"/>
    <w:rsid w:val="003733C5"/>
    <w:rsid w:val="00373ABE"/>
    <w:rsid w:val="00374413"/>
    <w:rsid w:val="003774C0"/>
    <w:rsid w:val="0037781D"/>
    <w:rsid w:val="0038359C"/>
    <w:rsid w:val="00385041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3DDA"/>
    <w:rsid w:val="003F5E1C"/>
    <w:rsid w:val="003F7017"/>
    <w:rsid w:val="003F7B3D"/>
    <w:rsid w:val="00400FB2"/>
    <w:rsid w:val="004031D0"/>
    <w:rsid w:val="0040685D"/>
    <w:rsid w:val="0041037D"/>
    <w:rsid w:val="0041589B"/>
    <w:rsid w:val="00416D56"/>
    <w:rsid w:val="00422070"/>
    <w:rsid w:val="004230B8"/>
    <w:rsid w:val="004234A6"/>
    <w:rsid w:val="00423534"/>
    <w:rsid w:val="004316E9"/>
    <w:rsid w:val="00432939"/>
    <w:rsid w:val="00433DB3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2E55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0E07"/>
    <w:rsid w:val="005410B7"/>
    <w:rsid w:val="005415C0"/>
    <w:rsid w:val="00544748"/>
    <w:rsid w:val="0054682F"/>
    <w:rsid w:val="00546ED5"/>
    <w:rsid w:val="0055280A"/>
    <w:rsid w:val="00554A1D"/>
    <w:rsid w:val="00555932"/>
    <w:rsid w:val="005573BB"/>
    <w:rsid w:val="00557B2E"/>
    <w:rsid w:val="00560A01"/>
    <w:rsid w:val="00561267"/>
    <w:rsid w:val="005620D9"/>
    <w:rsid w:val="00565615"/>
    <w:rsid w:val="00566DA0"/>
    <w:rsid w:val="0057010B"/>
    <w:rsid w:val="0057128B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29E1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1606"/>
    <w:rsid w:val="00605CE7"/>
    <w:rsid w:val="00607CC1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4753"/>
    <w:rsid w:val="006764E1"/>
    <w:rsid w:val="00677BC3"/>
    <w:rsid w:val="00681B2C"/>
    <w:rsid w:val="00682237"/>
    <w:rsid w:val="006947EC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369C"/>
    <w:rsid w:val="006D7238"/>
    <w:rsid w:val="006E01D0"/>
    <w:rsid w:val="006E2E70"/>
    <w:rsid w:val="006E4A08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74983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E0F46"/>
    <w:rsid w:val="007F6030"/>
    <w:rsid w:val="007F7421"/>
    <w:rsid w:val="007F7E32"/>
    <w:rsid w:val="00801025"/>
    <w:rsid w:val="00803F15"/>
    <w:rsid w:val="008115EA"/>
    <w:rsid w:val="00811EC7"/>
    <w:rsid w:val="0081567A"/>
    <w:rsid w:val="00816C9F"/>
    <w:rsid w:val="00817C15"/>
    <w:rsid w:val="00821B68"/>
    <w:rsid w:val="00821D34"/>
    <w:rsid w:val="008241AE"/>
    <w:rsid w:val="00825739"/>
    <w:rsid w:val="00826363"/>
    <w:rsid w:val="00826902"/>
    <w:rsid w:val="00827048"/>
    <w:rsid w:val="0082746B"/>
    <w:rsid w:val="00827E54"/>
    <w:rsid w:val="00831F2D"/>
    <w:rsid w:val="008360B9"/>
    <w:rsid w:val="008365D3"/>
    <w:rsid w:val="0083688A"/>
    <w:rsid w:val="00844266"/>
    <w:rsid w:val="00851710"/>
    <w:rsid w:val="008559CF"/>
    <w:rsid w:val="00864C00"/>
    <w:rsid w:val="00866399"/>
    <w:rsid w:val="00871EA4"/>
    <w:rsid w:val="008734B4"/>
    <w:rsid w:val="00873DAC"/>
    <w:rsid w:val="0088222A"/>
    <w:rsid w:val="008845C4"/>
    <w:rsid w:val="00885D0E"/>
    <w:rsid w:val="008923FD"/>
    <w:rsid w:val="00892D3E"/>
    <w:rsid w:val="008A67BF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5CA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430D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C40BD"/>
    <w:rsid w:val="009D00FF"/>
    <w:rsid w:val="009D0607"/>
    <w:rsid w:val="009D0AD1"/>
    <w:rsid w:val="009D5A9B"/>
    <w:rsid w:val="009E3FD2"/>
    <w:rsid w:val="009E4B9F"/>
    <w:rsid w:val="009E6D30"/>
    <w:rsid w:val="009F315A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069"/>
    <w:rsid w:val="00A338A3"/>
    <w:rsid w:val="00A36378"/>
    <w:rsid w:val="00A42573"/>
    <w:rsid w:val="00A52793"/>
    <w:rsid w:val="00A54036"/>
    <w:rsid w:val="00A5532C"/>
    <w:rsid w:val="00A57D52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A648F"/>
    <w:rsid w:val="00AB1BDE"/>
    <w:rsid w:val="00AB1E7A"/>
    <w:rsid w:val="00AB5929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38F8"/>
    <w:rsid w:val="00AE4BA3"/>
    <w:rsid w:val="00AE681B"/>
    <w:rsid w:val="00AE789F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3CBA"/>
    <w:rsid w:val="00B64199"/>
    <w:rsid w:val="00B6458C"/>
    <w:rsid w:val="00B676F5"/>
    <w:rsid w:val="00B74DB0"/>
    <w:rsid w:val="00B80269"/>
    <w:rsid w:val="00B846B3"/>
    <w:rsid w:val="00B92942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4456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AB7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4008"/>
    <w:rsid w:val="00C475D2"/>
    <w:rsid w:val="00C50F7C"/>
    <w:rsid w:val="00C512C3"/>
    <w:rsid w:val="00C5327D"/>
    <w:rsid w:val="00C537D7"/>
    <w:rsid w:val="00C57C50"/>
    <w:rsid w:val="00C66362"/>
    <w:rsid w:val="00C715CA"/>
    <w:rsid w:val="00C72C9F"/>
    <w:rsid w:val="00C76031"/>
    <w:rsid w:val="00C77D20"/>
    <w:rsid w:val="00C77EB6"/>
    <w:rsid w:val="00C83377"/>
    <w:rsid w:val="00C85D6D"/>
    <w:rsid w:val="00C86899"/>
    <w:rsid w:val="00C8751D"/>
    <w:rsid w:val="00C94E7D"/>
    <w:rsid w:val="00C95C2D"/>
    <w:rsid w:val="00C966E5"/>
    <w:rsid w:val="00CA666D"/>
    <w:rsid w:val="00CA66DF"/>
    <w:rsid w:val="00CA6EEB"/>
    <w:rsid w:val="00CB075C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11A8"/>
    <w:rsid w:val="00CF2FDE"/>
    <w:rsid w:val="00CF3CAF"/>
    <w:rsid w:val="00CF48E6"/>
    <w:rsid w:val="00CF5D0D"/>
    <w:rsid w:val="00CF7F65"/>
    <w:rsid w:val="00D0159F"/>
    <w:rsid w:val="00D015CA"/>
    <w:rsid w:val="00D01CAF"/>
    <w:rsid w:val="00D033B9"/>
    <w:rsid w:val="00D07048"/>
    <w:rsid w:val="00D10C88"/>
    <w:rsid w:val="00D11C3F"/>
    <w:rsid w:val="00D16682"/>
    <w:rsid w:val="00D212A9"/>
    <w:rsid w:val="00D228ED"/>
    <w:rsid w:val="00D25174"/>
    <w:rsid w:val="00D348FA"/>
    <w:rsid w:val="00D35639"/>
    <w:rsid w:val="00D463A9"/>
    <w:rsid w:val="00D52939"/>
    <w:rsid w:val="00D53891"/>
    <w:rsid w:val="00D558C3"/>
    <w:rsid w:val="00D5779A"/>
    <w:rsid w:val="00D618D6"/>
    <w:rsid w:val="00D6575F"/>
    <w:rsid w:val="00D66F73"/>
    <w:rsid w:val="00D67BA4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5BC"/>
    <w:rsid w:val="00D856E1"/>
    <w:rsid w:val="00D86723"/>
    <w:rsid w:val="00D867C6"/>
    <w:rsid w:val="00D97D4D"/>
    <w:rsid w:val="00DA3CE1"/>
    <w:rsid w:val="00DA74F3"/>
    <w:rsid w:val="00DB159E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D79CB"/>
    <w:rsid w:val="00DE1453"/>
    <w:rsid w:val="00DE3E8D"/>
    <w:rsid w:val="00DE4406"/>
    <w:rsid w:val="00DE59BF"/>
    <w:rsid w:val="00DF32E1"/>
    <w:rsid w:val="00DF5A02"/>
    <w:rsid w:val="00DF7DA8"/>
    <w:rsid w:val="00E01144"/>
    <w:rsid w:val="00E02F87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24F16"/>
    <w:rsid w:val="00E34A92"/>
    <w:rsid w:val="00E35433"/>
    <w:rsid w:val="00E356BA"/>
    <w:rsid w:val="00E41A0E"/>
    <w:rsid w:val="00E437EF"/>
    <w:rsid w:val="00E51761"/>
    <w:rsid w:val="00E525C1"/>
    <w:rsid w:val="00E52814"/>
    <w:rsid w:val="00E54D4F"/>
    <w:rsid w:val="00E60964"/>
    <w:rsid w:val="00E60DA8"/>
    <w:rsid w:val="00E6395D"/>
    <w:rsid w:val="00E6524D"/>
    <w:rsid w:val="00E70FF6"/>
    <w:rsid w:val="00E7411B"/>
    <w:rsid w:val="00E8203F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B7E2E"/>
    <w:rsid w:val="00EC11B0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17FD0"/>
    <w:rsid w:val="00F20AE4"/>
    <w:rsid w:val="00F20F22"/>
    <w:rsid w:val="00F2207B"/>
    <w:rsid w:val="00F22C74"/>
    <w:rsid w:val="00F26179"/>
    <w:rsid w:val="00F266DB"/>
    <w:rsid w:val="00F30769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2A28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C7D0A"/>
    <w:rsid w:val="00FD31DD"/>
    <w:rsid w:val="00FD3A4E"/>
    <w:rsid w:val="00FE5B2F"/>
    <w:rsid w:val="00FE73B9"/>
    <w:rsid w:val="00FF4F98"/>
    <w:rsid w:val="00FF52A0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9D322-947D-492C-91C0-972390FF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</cp:lastModifiedBy>
  <cp:revision>16</cp:revision>
  <cp:lastPrinted>2000-02-29T03:31:00Z</cp:lastPrinted>
  <dcterms:created xsi:type="dcterms:W3CDTF">2021-08-24T12:59:00Z</dcterms:created>
  <dcterms:modified xsi:type="dcterms:W3CDTF">2021-08-24T15:18:00Z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